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1F9116F4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8012F5">
        <w:rPr>
          <w:b/>
          <w:bCs/>
          <w:noProof/>
          <w:sz w:val="24"/>
        </w:rPr>
        <w:t>2</w:t>
      </w:r>
      <w:r w:rsidR="00400BF2"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8161F8">
        <w:rPr>
          <w:rFonts w:hint="eastAsia"/>
          <w:b/>
          <w:bCs/>
          <w:iCs/>
          <w:noProof/>
          <w:sz w:val="28"/>
        </w:rPr>
        <w:t>R</w:t>
      </w:r>
      <w:r w:rsidRPr="008161F8">
        <w:rPr>
          <w:b/>
          <w:bCs/>
          <w:iCs/>
          <w:noProof/>
          <w:sz w:val="28"/>
        </w:rPr>
        <w:t>2</w:t>
      </w:r>
      <w:r w:rsidRPr="008161F8">
        <w:rPr>
          <w:rFonts w:hint="eastAsia"/>
          <w:b/>
          <w:bCs/>
          <w:iCs/>
          <w:noProof/>
          <w:sz w:val="28"/>
        </w:rPr>
        <w:t>-</w:t>
      </w:r>
      <w:r w:rsidR="008A78C1" w:rsidRPr="008161F8">
        <w:rPr>
          <w:b/>
          <w:bCs/>
          <w:iCs/>
          <w:noProof/>
          <w:sz w:val="28"/>
        </w:rPr>
        <w:t>2</w:t>
      </w:r>
      <w:r w:rsidR="008012F5">
        <w:rPr>
          <w:b/>
          <w:bCs/>
          <w:iCs/>
          <w:noProof/>
          <w:sz w:val="28"/>
        </w:rPr>
        <w:t>3</w:t>
      </w:r>
      <w:r w:rsidR="0060232E">
        <w:rPr>
          <w:b/>
          <w:bCs/>
          <w:iCs/>
          <w:noProof/>
          <w:sz w:val="28"/>
        </w:rPr>
        <w:t>1</w:t>
      </w:r>
      <w:r w:rsidR="00FB67F9">
        <w:rPr>
          <w:b/>
          <w:bCs/>
          <w:iCs/>
          <w:noProof/>
          <w:sz w:val="28"/>
        </w:rPr>
        <w:t>3724</w:t>
      </w:r>
    </w:p>
    <w:p w14:paraId="06EFB710" w14:textId="1511A283" w:rsidR="00324A06" w:rsidRPr="001C568A" w:rsidRDefault="00400BF2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Chicago, USA</w:t>
      </w:r>
      <w:r w:rsidR="001F3C17">
        <w:rPr>
          <w:b/>
          <w:noProof/>
          <w:sz w:val="24"/>
        </w:rPr>
        <w:t>, 13</w:t>
      </w:r>
      <w:r w:rsidR="0060232E">
        <w:rPr>
          <w:b/>
          <w:noProof/>
          <w:sz w:val="24"/>
        </w:rPr>
        <w:t>~17</w:t>
      </w:r>
      <w:r w:rsidR="001F3C17">
        <w:rPr>
          <w:b/>
          <w:noProof/>
          <w:sz w:val="24"/>
        </w:rPr>
        <w:t xml:space="preserve"> </w:t>
      </w:r>
      <w:r w:rsidR="0060232E">
        <w:rPr>
          <w:b/>
          <w:noProof/>
          <w:sz w:val="24"/>
        </w:rPr>
        <w:t>November</w:t>
      </w:r>
      <w:r w:rsidR="001F3C1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DD1DC0F" w:rsidR="001E41F3" w:rsidRPr="00410371" w:rsidRDefault="006037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57CA">
                <w:rPr>
                  <w:b/>
                  <w:noProof/>
                  <w:sz w:val="28"/>
                </w:rPr>
                <w:t>38.</w:t>
              </w:r>
              <w:r w:rsidR="00CA6CE2">
                <w:rPr>
                  <w:b/>
                  <w:noProof/>
                  <w:sz w:val="28"/>
                </w:rPr>
                <w:t>3</w:t>
              </w:r>
              <w:r w:rsidR="008012F5">
                <w:rPr>
                  <w:b/>
                  <w:noProof/>
                  <w:sz w:val="28"/>
                </w:rPr>
                <w:t>3</w:t>
              </w:r>
              <w:r w:rsidR="000E2FC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0A92D51B" w:rsidR="001E41F3" w:rsidRPr="003C264A" w:rsidRDefault="00081384" w:rsidP="0008138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081384">
              <w:rPr>
                <w:b/>
                <w:bCs/>
                <w:sz w:val="28"/>
                <w:szCs w:val="28"/>
              </w:rPr>
              <w:t>4393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706279B8" w:rsidR="001E41F3" w:rsidRPr="00410371" w:rsidRDefault="009F1B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7C5784B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5C57CA">
                <w:rPr>
                  <w:b/>
                  <w:noProof/>
                  <w:sz w:val="28"/>
                </w:rPr>
                <w:t>1</w:t>
              </w:r>
              <w:r w:rsidR="008012F5">
                <w:rPr>
                  <w:b/>
                  <w:noProof/>
                  <w:sz w:val="28"/>
                </w:rPr>
                <w:t>7</w:t>
              </w:r>
              <w:r w:rsidR="005C57CA">
                <w:rPr>
                  <w:b/>
                  <w:noProof/>
                  <w:sz w:val="28"/>
                </w:rPr>
                <w:t>.</w:t>
              </w:r>
              <w:r w:rsidR="000E768B">
                <w:rPr>
                  <w:b/>
                  <w:noProof/>
                  <w:sz w:val="28"/>
                </w:rPr>
                <w:t>6</w:t>
              </w:r>
              <w:r w:rsidR="005C57C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3F37969" w:rsidR="00F25D98" w:rsidRDefault="00073F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1E8579AD" w:rsidR="00F25D98" w:rsidRDefault="00073F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2AC662E" w:rsidR="001E41F3" w:rsidRDefault="00692645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Clarification on RedCap UE</w:t>
            </w:r>
            <w:r w:rsidR="009F1BB4">
              <w:t>’s behavior after MIB reception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3592C7F" w:rsidR="001E41F3" w:rsidRDefault="008F347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29C4FC09" w:rsidR="001E41F3" w:rsidRDefault="00786C77" w:rsidP="00D21E9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786C77">
              <w:rPr>
                <w:noProof/>
              </w:rPr>
              <w:t>NR_redcap</w:t>
            </w:r>
            <w:r w:rsidR="00AE550A">
              <w:rPr>
                <w:noProof/>
              </w:rPr>
              <w:t>-</w:t>
            </w:r>
            <w:r w:rsidRPr="00786C77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187D085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E768B">
              <w:t>3-</w:t>
            </w:r>
            <w:r w:rsidR="00F649CF">
              <w:t>1</w:t>
            </w:r>
            <w:r w:rsidR="00713D87">
              <w:t>1-</w:t>
            </w:r>
            <w:r w:rsidR="00DA72D2">
              <w:t>14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685A55AC" w:rsidR="001E41F3" w:rsidRDefault="005C57CA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0D32FB6" w:rsidR="001E41F3" w:rsidRDefault="0060373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5C57CA">
              <w:rPr>
                <w:noProof/>
              </w:rPr>
              <w:t>1</w:t>
            </w:r>
            <w:r w:rsidR="00891C83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97E57" w14:textId="70EB39B8" w:rsidR="00B41DD3" w:rsidRDefault="000E7A43" w:rsidP="000E0897">
            <w:pPr>
              <w:pStyle w:val="CRCoverPage"/>
              <w:spacing w:after="80"/>
              <w:rPr>
                <w:noProof/>
              </w:rPr>
            </w:pPr>
            <w:r>
              <w:rPr>
                <w:noProof/>
              </w:rPr>
              <w:t xml:space="preserve">For a </w:t>
            </w:r>
            <w:r w:rsidR="003564DA">
              <w:rPr>
                <w:noProof/>
              </w:rPr>
              <w:t>RedCap UE</w:t>
            </w:r>
            <w:r w:rsidR="00B41DD3">
              <w:rPr>
                <w:noProof/>
              </w:rPr>
              <w:t xml:space="preserve"> in RRC Connected</w:t>
            </w:r>
            <w:r w:rsidR="003564DA">
              <w:rPr>
                <w:noProof/>
              </w:rPr>
              <w:t xml:space="preserve">, network may configure </w:t>
            </w:r>
            <w:r>
              <w:rPr>
                <w:noProof/>
              </w:rPr>
              <w:t>it</w:t>
            </w:r>
            <w:r w:rsidR="003564DA">
              <w:rPr>
                <w:noProof/>
              </w:rPr>
              <w:t xml:space="preserve"> with a dedicated BWP which include</w:t>
            </w:r>
            <w:r w:rsidR="007F2490">
              <w:rPr>
                <w:noProof/>
              </w:rPr>
              <w:t>s</w:t>
            </w:r>
            <w:r w:rsidR="003564DA">
              <w:rPr>
                <w:noProof/>
              </w:rPr>
              <w:t xml:space="preserve"> only NCD-SSB. </w:t>
            </w:r>
            <w:r w:rsidR="005C66B7">
              <w:rPr>
                <w:noProof/>
              </w:rPr>
              <w:t>F</w:t>
            </w:r>
            <w:r w:rsidR="00B41DD3">
              <w:rPr>
                <w:noProof/>
              </w:rPr>
              <w:t xml:space="preserve">or a RedCap UE in RRC Inactive, network may configure NCD-SSB in the RedCap-specific initial BWP to support </w:t>
            </w:r>
            <w:r w:rsidR="00DD11F9">
              <w:rPr>
                <w:noProof/>
              </w:rPr>
              <w:t>its SDT procedure.</w:t>
            </w:r>
          </w:p>
          <w:p w14:paraId="1EB045B9" w14:textId="2CD4DEB8" w:rsidR="00C770A8" w:rsidRDefault="000E7A43" w:rsidP="000E0897">
            <w:pPr>
              <w:pStyle w:val="CRCoverPage"/>
              <w:spacing w:after="8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DD11F9">
              <w:rPr>
                <w:noProof/>
              </w:rPr>
              <w:t>those</w:t>
            </w:r>
            <w:r>
              <w:rPr>
                <w:noProof/>
              </w:rPr>
              <w:t xml:space="preserve"> case</w:t>
            </w:r>
            <w:r w:rsidR="00DD11F9">
              <w:rPr>
                <w:noProof/>
              </w:rPr>
              <w:t>s</w:t>
            </w:r>
            <w:r>
              <w:rPr>
                <w:noProof/>
              </w:rPr>
              <w:t xml:space="preserve">, </w:t>
            </w:r>
            <w:r w:rsidR="00DD11F9">
              <w:rPr>
                <w:noProof/>
              </w:rPr>
              <w:t xml:space="preserve">if a RedCap UE’s active BWP includes an NCD-SSB, </w:t>
            </w:r>
            <w:r>
              <w:rPr>
                <w:noProof/>
              </w:rPr>
              <w:t xml:space="preserve">it </w:t>
            </w:r>
            <w:r w:rsidR="00BD7460">
              <w:rPr>
                <w:noProof/>
              </w:rPr>
              <w:t xml:space="preserve">then </w:t>
            </w:r>
            <w:r>
              <w:rPr>
                <w:noProof/>
              </w:rPr>
              <w:t xml:space="preserve">has two </w:t>
            </w:r>
            <w:r w:rsidR="00BD7460">
              <w:rPr>
                <w:noProof/>
              </w:rPr>
              <w:t>copies</w:t>
            </w:r>
            <w:r>
              <w:rPr>
                <w:noProof/>
              </w:rPr>
              <w:t xml:space="preserve"> of MIB</w:t>
            </w:r>
            <w:r w:rsidR="00C770A8">
              <w:rPr>
                <w:noProof/>
              </w:rPr>
              <w:t xml:space="preserve">, i.e. the ones associated with CD-SSB and NCD-SSB, respectively. </w:t>
            </w:r>
            <w:r w:rsidR="007F2490">
              <w:rPr>
                <w:noProof/>
              </w:rPr>
              <w:t>If</w:t>
            </w:r>
            <w:r w:rsidR="00BD7460">
              <w:rPr>
                <w:noProof/>
              </w:rPr>
              <w:t xml:space="preserve"> network,</w:t>
            </w:r>
            <w:r w:rsidR="007F2490">
              <w:rPr>
                <w:noProof/>
              </w:rPr>
              <w:t xml:space="preserve"> </w:t>
            </w:r>
            <w:r w:rsidR="00BD7460">
              <w:rPr>
                <w:noProof/>
              </w:rPr>
              <w:t xml:space="preserve">for whatever reasons, </w:t>
            </w:r>
            <w:r w:rsidR="007F2490">
              <w:rPr>
                <w:noProof/>
              </w:rPr>
              <w:t xml:space="preserve">configures </w:t>
            </w:r>
            <w:r w:rsidR="00C029D0">
              <w:rPr>
                <w:noProof/>
              </w:rPr>
              <w:t>different values for parameters in the MIB</w:t>
            </w:r>
            <w:r w:rsidR="000E0897">
              <w:rPr>
                <w:noProof/>
              </w:rPr>
              <w:t>s</w:t>
            </w:r>
            <w:r w:rsidR="00C029D0">
              <w:rPr>
                <w:noProof/>
              </w:rPr>
              <w:t xml:space="preserve">, </w:t>
            </w:r>
            <w:r w:rsidR="000E0897">
              <w:rPr>
                <w:noProof/>
              </w:rPr>
              <w:t xml:space="preserve">the UE may not </w:t>
            </w:r>
            <w:r w:rsidR="00BD7460">
              <w:rPr>
                <w:noProof/>
              </w:rPr>
              <w:t xml:space="preserve">know </w:t>
            </w:r>
            <w:r w:rsidR="000E0897">
              <w:rPr>
                <w:noProof/>
              </w:rPr>
              <w:t>which one</w:t>
            </w:r>
            <w:r w:rsidR="00BD7460">
              <w:rPr>
                <w:noProof/>
              </w:rPr>
              <w:t>s to</w:t>
            </w:r>
            <w:r w:rsidR="000E0897">
              <w:rPr>
                <w:noProof/>
              </w:rPr>
              <w:t xml:space="preserve"> apply. </w:t>
            </w:r>
          </w:p>
          <w:p w14:paraId="415E8C08" w14:textId="564604A8" w:rsidR="00DE6D3E" w:rsidRDefault="00775811" w:rsidP="000E0897">
            <w:pPr>
              <w:pStyle w:val="CRCoverPage"/>
              <w:spacing w:after="80"/>
              <w:rPr>
                <w:noProof/>
              </w:rPr>
            </w:pPr>
            <w:r>
              <w:rPr>
                <w:noProof/>
              </w:rPr>
              <w:t>To avoid this potential ambiguit</w:t>
            </w:r>
            <w:r w:rsidR="00436F18">
              <w:rPr>
                <w:noProof/>
              </w:rPr>
              <w:t>y</w:t>
            </w:r>
            <w:r w:rsidR="00601ACB">
              <w:rPr>
                <w:noProof/>
              </w:rPr>
              <w:t xml:space="preserve">, </w:t>
            </w:r>
            <w:r w:rsidR="00436F18">
              <w:rPr>
                <w:noProof/>
              </w:rPr>
              <w:t xml:space="preserve">a </w:t>
            </w:r>
            <w:r w:rsidR="00601ACB">
              <w:rPr>
                <w:noProof/>
              </w:rPr>
              <w:t xml:space="preserve">RedCap UE </w:t>
            </w:r>
            <w:r w:rsidR="00B22AB9">
              <w:rPr>
                <w:noProof/>
              </w:rPr>
              <w:t xml:space="preserve">shall </w:t>
            </w:r>
            <w:r w:rsidR="003F058E">
              <w:rPr>
                <w:noProof/>
              </w:rPr>
              <w:t xml:space="preserve">apply values in the MIB associated with </w:t>
            </w:r>
            <w:r w:rsidR="00265E60">
              <w:rPr>
                <w:noProof/>
              </w:rPr>
              <w:t>CD-SSB</w:t>
            </w:r>
            <w:r w:rsidR="00940F8D">
              <w:rPr>
                <w:noProof/>
              </w:rPr>
              <w:t xml:space="preserve"> for all parameters</w:t>
            </w:r>
            <w:r w:rsidR="002A7A6E">
              <w:rPr>
                <w:noProof/>
              </w:rPr>
              <w:t>. However, one</w:t>
            </w:r>
            <w:r w:rsidR="00940F8D">
              <w:rPr>
                <w:noProof/>
              </w:rPr>
              <w:t xml:space="preserve"> except</w:t>
            </w:r>
            <w:r w:rsidR="002A7A6E">
              <w:rPr>
                <w:noProof/>
              </w:rPr>
              <w:t>ion</w:t>
            </w:r>
            <w:r w:rsidR="00FA0691">
              <w:rPr>
                <w:noProof/>
              </w:rPr>
              <w:t xml:space="preserve"> is</w:t>
            </w:r>
            <w:r w:rsidR="00940F8D">
              <w:rPr>
                <w:noProof/>
              </w:rPr>
              <w:t xml:space="preserve"> system frame number</w:t>
            </w:r>
            <w:r w:rsidR="00265E60">
              <w:rPr>
                <w:noProof/>
              </w:rPr>
              <w:t xml:space="preserve">, </w:t>
            </w:r>
            <w:r w:rsidR="00FA0691">
              <w:rPr>
                <w:noProof/>
              </w:rPr>
              <w:t xml:space="preserve">because it is more efficient for UE to acquire timing (including SFN) directly from the </w:t>
            </w:r>
            <w:r w:rsidR="002E742B">
              <w:rPr>
                <w:noProof/>
              </w:rPr>
              <w:t>NCD-SSB in its active BWP than from CD-SSB</w:t>
            </w:r>
            <w:r w:rsidR="0064141D">
              <w:rPr>
                <w:noProof/>
              </w:rPr>
              <w:t xml:space="preserve"> (e.g. before waking up from a long DRX cycle, when handover </w:t>
            </w:r>
            <w:r w:rsidR="00C57ABB" w:rsidRPr="00C57ABB">
              <w:rPr>
                <w:noProof/>
              </w:rPr>
              <w:t xml:space="preserve">directly to a dedicated BWP </w:t>
            </w:r>
            <w:r w:rsidR="00C57ABB">
              <w:rPr>
                <w:noProof/>
              </w:rPr>
              <w:t xml:space="preserve">in the target cell </w:t>
            </w:r>
            <w:r w:rsidR="00C57ABB" w:rsidRPr="00C57ABB">
              <w:rPr>
                <w:noProof/>
              </w:rPr>
              <w:t>that contains</w:t>
            </w:r>
            <w:r w:rsidR="00C57ABB">
              <w:rPr>
                <w:noProof/>
              </w:rPr>
              <w:t xml:space="preserve"> only </w:t>
            </w:r>
            <w:r w:rsidR="00C57ABB" w:rsidRPr="00C57ABB">
              <w:rPr>
                <w:noProof/>
              </w:rPr>
              <w:t>CD-SSB</w:t>
            </w:r>
            <w:r w:rsidR="00C57ABB">
              <w:rPr>
                <w:noProof/>
              </w:rPr>
              <w:t>)</w:t>
            </w:r>
            <w:r w:rsidR="00C82E1F">
              <w:rPr>
                <w:noProof/>
              </w:rPr>
              <w:t xml:space="preserve">. </w:t>
            </w:r>
            <w:r w:rsidR="009B6D6D">
              <w:rPr>
                <w:noProof/>
              </w:rPr>
              <w:t xml:space="preserve">UE hence should apply the </w:t>
            </w:r>
            <w:r w:rsidR="000650AC">
              <w:rPr>
                <w:noProof/>
              </w:rPr>
              <w:t xml:space="preserve">SFN from </w:t>
            </w:r>
            <w:r w:rsidR="009B6D6D">
              <w:rPr>
                <w:noProof/>
              </w:rPr>
              <w:t xml:space="preserve">the MIB </w:t>
            </w:r>
            <w:r w:rsidR="00160353">
              <w:rPr>
                <w:noProof/>
              </w:rPr>
              <w:t>associated with the SSB in its active BWP.</w:t>
            </w:r>
            <w:r w:rsidR="009B6D6D">
              <w:rPr>
                <w:noProof/>
              </w:rPr>
              <w:t xml:space="preserve"> </w:t>
            </w:r>
            <w:r w:rsidR="00601ACB">
              <w:rPr>
                <w:noProof/>
              </w:rPr>
              <w:t xml:space="preserve"> 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4D783342" w:rsidR="00324A06" w:rsidRDefault="0051247B" w:rsidP="002351EE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422B29">
              <w:rPr>
                <w:noProof/>
              </w:rPr>
              <w:t xml:space="preserve">a clarification </w:t>
            </w:r>
            <w:r w:rsidR="00160353">
              <w:rPr>
                <w:noProof/>
              </w:rPr>
              <w:t xml:space="preserve">in </w:t>
            </w:r>
            <w:r w:rsidR="00CB0920" w:rsidRPr="00CB0920">
              <w:rPr>
                <w:noProof/>
              </w:rPr>
              <w:t>5.2.2.4.1</w:t>
            </w:r>
            <w:r w:rsidR="00CB0920">
              <w:rPr>
                <w:noProof/>
              </w:rPr>
              <w:t xml:space="preserve"> Action upon </w:t>
            </w:r>
            <w:r w:rsidR="0078634C">
              <w:rPr>
                <w:noProof/>
              </w:rPr>
              <w:t xml:space="preserve">reception of the MIB that </w:t>
            </w:r>
            <w:r w:rsidR="00964332">
              <w:rPr>
                <w:noProof/>
              </w:rPr>
              <w:t xml:space="preserve">a RedCap UE should apply values in the MIB associated with CD-SSB for all parameters except system frame number, regardless of the type of SSB included in its active BWP. </w:t>
            </w:r>
            <w:r w:rsidR="00BC7FD0">
              <w:rPr>
                <w:noProof/>
              </w:rPr>
              <w:t>For</w:t>
            </w:r>
            <w:r w:rsidR="00964332">
              <w:rPr>
                <w:noProof/>
              </w:rPr>
              <w:t xml:space="preserve"> system frame number</w:t>
            </w:r>
            <w:r w:rsidR="00946BB4">
              <w:rPr>
                <w:noProof/>
              </w:rPr>
              <w:t>,</w:t>
            </w:r>
            <w:r w:rsidR="00964332">
              <w:rPr>
                <w:noProof/>
              </w:rPr>
              <w:t xml:space="preserve"> UE should apply the value in the MIB associated with the SSB included in its active BWP.  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BC55F" w14:textId="0F469966" w:rsidR="00020185" w:rsidRDefault="00C76CBC" w:rsidP="00D778B5">
            <w:pPr>
              <w:pStyle w:val="CRCoverPage"/>
              <w:rPr>
                <w:noProof/>
              </w:rPr>
            </w:pPr>
            <w:r>
              <w:rPr>
                <w:noProof/>
              </w:rPr>
              <w:t>N</w:t>
            </w:r>
            <w:r w:rsidRPr="00C76CBC">
              <w:rPr>
                <w:noProof/>
              </w:rPr>
              <w:t xml:space="preserve">etwork and UE </w:t>
            </w:r>
            <w:r w:rsidR="00135289">
              <w:rPr>
                <w:noProof/>
              </w:rPr>
              <w:t xml:space="preserve">may </w:t>
            </w:r>
            <w:r w:rsidRPr="00C76CBC">
              <w:rPr>
                <w:noProof/>
              </w:rPr>
              <w:t xml:space="preserve">use </w:t>
            </w:r>
            <w:r w:rsidR="00910FB8">
              <w:rPr>
                <w:noProof/>
              </w:rPr>
              <w:t xml:space="preserve">different values </w:t>
            </w:r>
            <w:r w:rsidR="00A4202C">
              <w:rPr>
                <w:noProof/>
              </w:rPr>
              <w:t>of</w:t>
            </w:r>
            <w:r w:rsidR="00910FB8">
              <w:rPr>
                <w:noProof/>
              </w:rPr>
              <w:t xml:space="preserve"> </w:t>
            </w:r>
            <w:r w:rsidR="009D7BD8">
              <w:rPr>
                <w:noProof/>
              </w:rPr>
              <w:t xml:space="preserve">the MIB </w:t>
            </w:r>
            <w:r w:rsidR="00910FB8">
              <w:rPr>
                <w:noProof/>
              </w:rPr>
              <w:t>parameters</w:t>
            </w:r>
            <w:r w:rsidR="00135289">
              <w:rPr>
                <w:noProof/>
              </w:rPr>
              <w:t xml:space="preserve">, if </w:t>
            </w:r>
            <w:r w:rsidR="00B21328">
              <w:rPr>
                <w:noProof/>
              </w:rPr>
              <w:t>n</w:t>
            </w:r>
            <w:r w:rsidR="00B21328" w:rsidRPr="00B21328">
              <w:rPr>
                <w:noProof/>
              </w:rPr>
              <w:t xml:space="preserve">etwork configures different values </w:t>
            </w:r>
            <w:r w:rsidR="00E237F2">
              <w:rPr>
                <w:noProof/>
              </w:rPr>
              <w:t>in the MIBs associated with</w:t>
            </w:r>
            <w:r w:rsidR="00B21328" w:rsidRPr="00B21328">
              <w:rPr>
                <w:noProof/>
              </w:rPr>
              <w:t xml:space="preserve"> CD-SSB and NCD-SSB</w:t>
            </w:r>
            <w:r w:rsidR="00E237F2">
              <w:rPr>
                <w:noProof/>
              </w:rPr>
              <w:t>.</w:t>
            </w:r>
          </w:p>
          <w:p w14:paraId="01258483" w14:textId="0889818D" w:rsidR="00D778B5" w:rsidRPr="00D778B5" w:rsidRDefault="00D778B5" w:rsidP="00D778B5">
            <w:pPr>
              <w:pStyle w:val="CRCoverPage"/>
              <w:rPr>
                <w:noProof/>
                <w:u w:val="single"/>
              </w:rPr>
            </w:pPr>
            <w:r w:rsidRPr="00D778B5">
              <w:rPr>
                <w:noProof/>
                <w:u w:val="single"/>
              </w:rPr>
              <w:t>Impacted functionality:</w:t>
            </w:r>
          </w:p>
          <w:p w14:paraId="175933A4" w14:textId="06C1C85F" w:rsidR="00D778B5" w:rsidRPr="00D778B5" w:rsidRDefault="00A4202C" w:rsidP="00D778B5">
            <w:pPr>
              <w:pStyle w:val="CRCoverPage"/>
              <w:rPr>
                <w:noProof/>
              </w:rPr>
            </w:pPr>
            <w:r>
              <w:rPr>
                <w:noProof/>
              </w:rPr>
              <w:t>MIB</w:t>
            </w:r>
          </w:p>
          <w:p w14:paraId="3BE536FE" w14:textId="77777777" w:rsidR="00D778B5" w:rsidRPr="00D778B5" w:rsidRDefault="00D778B5" w:rsidP="00D778B5">
            <w:pPr>
              <w:pStyle w:val="CRCoverPage"/>
              <w:rPr>
                <w:noProof/>
                <w:u w:val="single"/>
              </w:rPr>
            </w:pPr>
            <w:r w:rsidRPr="00D778B5">
              <w:rPr>
                <w:noProof/>
                <w:u w:val="single"/>
              </w:rPr>
              <w:lastRenderedPageBreak/>
              <w:t>Inter-operability:</w:t>
            </w:r>
          </w:p>
          <w:p w14:paraId="637B9320" w14:textId="4D2B4E13" w:rsidR="00D778B5" w:rsidRPr="00D778B5" w:rsidRDefault="00D778B5" w:rsidP="00D778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D778B5">
              <w:rPr>
                <w:noProof/>
              </w:rPr>
              <w:t>If the network is implemented according to the CR and the UE is not,</w:t>
            </w:r>
            <w:r w:rsidR="00BA1764">
              <w:rPr>
                <w:noProof/>
              </w:rPr>
              <w:t xml:space="preserve"> </w:t>
            </w:r>
            <w:r w:rsidR="00C3512A">
              <w:rPr>
                <w:noProof/>
              </w:rPr>
              <w:t>there is no inter-operability issue</w:t>
            </w:r>
            <w:r w:rsidRPr="00D778B5">
              <w:rPr>
                <w:noProof/>
              </w:rPr>
              <w:t xml:space="preserve">. </w:t>
            </w:r>
          </w:p>
          <w:p w14:paraId="16C81F33" w14:textId="4E78A6B0" w:rsidR="00D778B5" w:rsidRPr="00D778B5" w:rsidRDefault="00D778B5" w:rsidP="00D778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D778B5">
              <w:rPr>
                <w:noProof/>
              </w:rPr>
              <w:t>If the UE is implemented according to the CR and the network is not,</w:t>
            </w:r>
            <w:r w:rsidR="009D7BD8">
              <w:rPr>
                <w:noProof/>
              </w:rPr>
              <w:t xml:space="preserve"> network and UE may apply different values of parameters in the MIB.</w:t>
            </w:r>
            <w:r w:rsidR="00BC2113">
              <w:rPr>
                <w:noProof/>
              </w:rPr>
              <w:t xml:space="preserve"> </w:t>
            </w:r>
          </w:p>
          <w:p w14:paraId="35AC8AA2" w14:textId="3E8B04E8" w:rsidR="00324A06" w:rsidRDefault="00324A06" w:rsidP="002351EE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33D3C20" w:rsidR="00324A06" w:rsidRDefault="00C3512A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 w:rsidRPr="00CB0920">
              <w:rPr>
                <w:noProof/>
              </w:rPr>
              <w:t>5.2.2.4.1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47E094E6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1A158D76" w:rsidR="00324A06" w:rsidRDefault="00BC2113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439C34C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6A193684" w:rsidR="00324A06" w:rsidRDefault="009B181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5705F1AE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44D4DCD" w:rsidR="00324A06" w:rsidRDefault="009B181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5A1B0884" w:rsidR="00324A06" w:rsidRDefault="00324A06" w:rsidP="001C489F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BD1F8E" w14:textId="51D9075C" w:rsidR="0037543C" w:rsidRDefault="0037543C" w:rsidP="00930022">
      <w:pPr>
        <w:rPr>
          <w:noProof/>
        </w:rPr>
      </w:pPr>
    </w:p>
    <w:p w14:paraId="0DFC2FD6" w14:textId="77777777" w:rsidR="0037543C" w:rsidRDefault="0037543C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6"/>
      </w:tblGrid>
      <w:tr w:rsidR="00787EC8" w14:paraId="51090817" w14:textId="77777777" w:rsidTr="00A95DB0">
        <w:trPr>
          <w:jc w:val="center"/>
        </w:trPr>
        <w:tc>
          <w:tcPr>
            <w:tcW w:w="9616" w:type="dxa"/>
            <w:shd w:val="clear" w:color="auto" w:fill="FFC000"/>
            <w:vAlign w:val="center"/>
          </w:tcPr>
          <w:p w14:paraId="43132897" w14:textId="57B61A28" w:rsidR="00787EC8" w:rsidRDefault="00A95DB0" w:rsidP="00A95DB0">
            <w:pPr>
              <w:spacing w:before="120" w:after="120"/>
              <w:ind w:left="629" w:hanging="85"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Start of the change</w:t>
            </w:r>
          </w:p>
        </w:tc>
      </w:tr>
    </w:tbl>
    <w:p w14:paraId="6B2F39E2" w14:textId="77777777" w:rsidR="00C01398" w:rsidRPr="00C01398" w:rsidRDefault="00C01398" w:rsidP="00C01398">
      <w:pPr>
        <w:keepNext/>
        <w:keepLines/>
        <w:overflowPunct w:val="0"/>
        <w:autoSpaceDE w:val="0"/>
        <w:autoSpaceDN w:val="0"/>
        <w:adjustRightInd w:val="0"/>
        <w:spacing w:before="24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2" w:name="_Toc60776718"/>
      <w:bookmarkStart w:id="3" w:name="_Toc146780667"/>
      <w:r w:rsidRPr="00C01398">
        <w:rPr>
          <w:rFonts w:ascii="Arial" w:eastAsia="MS Mincho" w:hAnsi="Arial"/>
          <w:sz w:val="22"/>
          <w:lang w:eastAsia="ja-JP"/>
        </w:rPr>
        <w:t>5.2.2.4.1</w:t>
      </w:r>
      <w:r w:rsidRPr="00C01398">
        <w:rPr>
          <w:rFonts w:ascii="Arial" w:eastAsia="MS Mincho" w:hAnsi="Arial"/>
          <w:sz w:val="22"/>
          <w:lang w:eastAsia="ja-JP"/>
        </w:rPr>
        <w:tab/>
        <w:t xml:space="preserve">Actions upon reception of the </w:t>
      </w:r>
      <w:r w:rsidRPr="00C01398">
        <w:rPr>
          <w:rFonts w:ascii="Arial" w:eastAsia="MS Mincho" w:hAnsi="Arial"/>
          <w:i/>
          <w:sz w:val="22"/>
          <w:lang w:eastAsia="ja-JP"/>
        </w:rPr>
        <w:t>MIB</w:t>
      </w:r>
      <w:bookmarkEnd w:id="2"/>
      <w:bookmarkEnd w:id="3"/>
    </w:p>
    <w:p w14:paraId="0DCC9029" w14:textId="77777777" w:rsidR="00C01398" w:rsidRPr="00C01398" w:rsidRDefault="00C01398" w:rsidP="00C0139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C01398">
        <w:rPr>
          <w:lang w:eastAsia="ja-JP"/>
        </w:rPr>
        <w:t xml:space="preserve">Upon receiving the </w:t>
      </w:r>
      <w:r w:rsidRPr="00C01398">
        <w:rPr>
          <w:i/>
          <w:lang w:eastAsia="ja-JP"/>
        </w:rPr>
        <w:t>MIB</w:t>
      </w:r>
      <w:r w:rsidRPr="00C01398">
        <w:rPr>
          <w:lang w:eastAsia="ja-JP"/>
        </w:rPr>
        <w:t xml:space="preserve"> the UE shall:</w:t>
      </w:r>
    </w:p>
    <w:p w14:paraId="7BC32E83" w14:textId="77777777" w:rsidR="00C01398" w:rsidRPr="00C01398" w:rsidRDefault="00C01398" w:rsidP="00C0139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C01398">
        <w:rPr>
          <w:lang w:eastAsia="ja-JP"/>
        </w:rPr>
        <w:t>1&gt;</w:t>
      </w:r>
      <w:r w:rsidRPr="00C01398">
        <w:rPr>
          <w:lang w:eastAsia="ja-JP"/>
        </w:rPr>
        <w:tab/>
        <w:t xml:space="preserve">store the acquired </w:t>
      </w:r>
      <w:proofErr w:type="gramStart"/>
      <w:r w:rsidRPr="00C01398">
        <w:rPr>
          <w:i/>
          <w:lang w:eastAsia="ja-JP"/>
        </w:rPr>
        <w:t>MIB</w:t>
      </w:r>
      <w:r w:rsidRPr="00C01398">
        <w:rPr>
          <w:lang w:eastAsia="ja-JP"/>
        </w:rPr>
        <w:t>;</w:t>
      </w:r>
      <w:proofErr w:type="gramEnd"/>
    </w:p>
    <w:p w14:paraId="09DC4B95" w14:textId="77777777" w:rsidR="00C01398" w:rsidRPr="00C01398" w:rsidRDefault="00C01398" w:rsidP="00C0139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C01398">
        <w:rPr>
          <w:lang w:eastAsia="ja-JP"/>
        </w:rPr>
        <w:t>1&gt;</w:t>
      </w:r>
      <w:r w:rsidRPr="00C01398">
        <w:rPr>
          <w:lang w:eastAsia="ja-JP"/>
        </w:rPr>
        <w:tab/>
        <w:t xml:space="preserve">if the UE is in RRC_IDLE or in RRC_INACTIVE, or if the UE is in RRC_CONNECTED while </w:t>
      </w:r>
      <w:r w:rsidRPr="00C01398">
        <w:rPr>
          <w:i/>
          <w:lang w:eastAsia="ja-JP"/>
        </w:rPr>
        <w:t>T311</w:t>
      </w:r>
      <w:r w:rsidRPr="00C01398">
        <w:rPr>
          <w:lang w:eastAsia="ja-JP"/>
        </w:rPr>
        <w:t xml:space="preserve"> is running:</w:t>
      </w:r>
    </w:p>
    <w:p w14:paraId="634C4D7F" w14:textId="77777777" w:rsidR="00C01398" w:rsidRPr="00C01398" w:rsidRDefault="00C01398" w:rsidP="00C0139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C01398">
        <w:rPr>
          <w:lang w:eastAsia="ja-JP"/>
        </w:rPr>
        <w:t>2&gt;</w:t>
      </w:r>
      <w:r w:rsidRPr="00C01398">
        <w:rPr>
          <w:lang w:eastAsia="ja-JP"/>
        </w:rPr>
        <w:tab/>
        <w:t>if the access is not for NTN or the UE is not capable of NTN; and</w:t>
      </w:r>
    </w:p>
    <w:p w14:paraId="0145EE16" w14:textId="77777777" w:rsidR="00C01398" w:rsidRPr="00C01398" w:rsidRDefault="00C01398" w:rsidP="00C0139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C01398">
        <w:rPr>
          <w:lang w:eastAsia="ja-JP"/>
        </w:rPr>
        <w:t>2&gt;</w:t>
      </w:r>
      <w:r w:rsidRPr="00C01398">
        <w:rPr>
          <w:lang w:eastAsia="ja-JP"/>
        </w:rPr>
        <w:tab/>
        <w:t xml:space="preserve">if the </w:t>
      </w:r>
      <w:proofErr w:type="spellStart"/>
      <w:r w:rsidRPr="00C01398">
        <w:rPr>
          <w:i/>
          <w:lang w:eastAsia="ja-JP"/>
        </w:rPr>
        <w:t>cellBarred</w:t>
      </w:r>
      <w:proofErr w:type="spellEnd"/>
      <w:r w:rsidRPr="00C01398">
        <w:rPr>
          <w:lang w:eastAsia="ja-JP"/>
        </w:rPr>
        <w:t xml:space="preserve"> in the acquired </w:t>
      </w:r>
      <w:r w:rsidRPr="00C01398">
        <w:rPr>
          <w:i/>
          <w:lang w:eastAsia="ja-JP"/>
        </w:rPr>
        <w:t>MIB</w:t>
      </w:r>
      <w:r w:rsidRPr="00C01398">
        <w:rPr>
          <w:lang w:eastAsia="ja-JP"/>
        </w:rPr>
        <w:t xml:space="preserve"> is set to </w:t>
      </w:r>
      <w:r w:rsidRPr="00C01398">
        <w:rPr>
          <w:i/>
          <w:lang w:eastAsia="ja-JP"/>
        </w:rPr>
        <w:t>barred</w:t>
      </w:r>
      <w:r w:rsidRPr="00C01398">
        <w:rPr>
          <w:lang w:eastAsia="ja-JP"/>
        </w:rPr>
        <w:t>:</w:t>
      </w:r>
    </w:p>
    <w:p w14:paraId="72CB7983" w14:textId="77777777" w:rsidR="00C01398" w:rsidRPr="00C01398" w:rsidRDefault="00C01398" w:rsidP="00C013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C01398">
        <w:rPr>
          <w:lang w:eastAsia="ja-JP"/>
        </w:rPr>
        <w:t>3&gt;</w:t>
      </w:r>
      <w:r w:rsidRPr="00C01398">
        <w:rPr>
          <w:lang w:eastAsia="ja-JP"/>
        </w:rPr>
        <w:tab/>
        <w:t xml:space="preserve">if the UE is a RedCap UE and </w:t>
      </w:r>
      <w:proofErr w:type="spellStart"/>
      <w:r w:rsidRPr="00C01398">
        <w:rPr>
          <w:i/>
          <w:lang w:eastAsia="ja-JP"/>
        </w:rPr>
        <w:t>ssb</w:t>
      </w:r>
      <w:proofErr w:type="spellEnd"/>
      <w:r w:rsidRPr="00C01398">
        <w:rPr>
          <w:i/>
          <w:lang w:eastAsia="ja-JP"/>
        </w:rPr>
        <w:t>-SubcarrierOffset</w:t>
      </w:r>
      <w:r w:rsidRPr="00C01398">
        <w:rPr>
          <w:lang w:eastAsia="ja-JP"/>
        </w:rPr>
        <w:t xml:space="preserve"> indicates </w:t>
      </w:r>
      <w:r w:rsidRPr="00C01398">
        <w:rPr>
          <w:i/>
          <w:lang w:eastAsia="ja-JP"/>
        </w:rPr>
        <w:t>SIB1</w:t>
      </w:r>
      <w:r w:rsidRPr="00C01398">
        <w:rPr>
          <w:lang w:eastAsia="ja-JP"/>
        </w:rPr>
        <w:t xml:space="preserve"> is transmitted in the cell (TS 38.213 [13]):</w:t>
      </w:r>
    </w:p>
    <w:p w14:paraId="0301874A" w14:textId="77777777" w:rsidR="00C01398" w:rsidRPr="00C01398" w:rsidRDefault="00C01398" w:rsidP="00C0139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C01398">
        <w:rPr>
          <w:lang w:eastAsia="ja-JP"/>
        </w:rPr>
        <w:t>4&gt;</w:t>
      </w:r>
      <w:r w:rsidRPr="00C01398">
        <w:rPr>
          <w:lang w:eastAsia="ja-JP"/>
        </w:rPr>
        <w:tab/>
        <w:t xml:space="preserve">acquire the </w:t>
      </w:r>
      <w:r w:rsidRPr="00C01398">
        <w:rPr>
          <w:i/>
          <w:lang w:eastAsia="ja-JP"/>
        </w:rPr>
        <w:t>SIB1,</w:t>
      </w:r>
      <w:r w:rsidRPr="00C01398">
        <w:rPr>
          <w:lang w:eastAsia="ja-JP"/>
        </w:rPr>
        <w:t xml:space="preserve"> which is scheduled as specified in TS 38.213 [13</w:t>
      </w:r>
      <w:proofErr w:type="gramStart"/>
      <w:r w:rsidRPr="00C01398">
        <w:rPr>
          <w:lang w:eastAsia="ja-JP"/>
        </w:rPr>
        <w:t>];</w:t>
      </w:r>
      <w:proofErr w:type="gramEnd"/>
    </w:p>
    <w:p w14:paraId="6CAFC1BA" w14:textId="77777777" w:rsidR="00C01398" w:rsidRPr="00C01398" w:rsidRDefault="00C01398" w:rsidP="00C013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C01398">
        <w:rPr>
          <w:lang w:eastAsia="ja-JP"/>
        </w:rPr>
        <w:t>3&gt;</w:t>
      </w:r>
      <w:r w:rsidRPr="00C01398">
        <w:rPr>
          <w:lang w:eastAsia="ja-JP"/>
        </w:rPr>
        <w:tab/>
        <w:t>consider the cell as barred in accordance with TS 38.304 [20</w:t>
      </w:r>
      <w:proofErr w:type="gramStart"/>
      <w:r w:rsidRPr="00C01398">
        <w:rPr>
          <w:lang w:eastAsia="ja-JP"/>
        </w:rPr>
        <w:t>];</w:t>
      </w:r>
      <w:proofErr w:type="gramEnd"/>
    </w:p>
    <w:p w14:paraId="2DA7DDFB" w14:textId="77777777" w:rsidR="00C01398" w:rsidRPr="00C01398" w:rsidRDefault="00C01398" w:rsidP="00C013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C01398">
        <w:rPr>
          <w:lang w:eastAsia="ja-JP"/>
        </w:rPr>
        <w:t>3&gt;</w:t>
      </w:r>
      <w:r w:rsidRPr="00C01398">
        <w:rPr>
          <w:lang w:eastAsia="ja-JP"/>
        </w:rPr>
        <w:tab/>
        <w:t>perform cell re-selection to other cells on the same frequency as the barred cell as specified in TS 38.304 [20</w:t>
      </w:r>
      <w:proofErr w:type="gramStart"/>
      <w:r w:rsidRPr="00C01398">
        <w:rPr>
          <w:lang w:eastAsia="ja-JP"/>
        </w:rPr>
        <w:t>]</w:t>
      </w:r>
      <w:r w:rsidRPr="00C01398">
        <w:rPr>
          <w:iCs/>
          <w:lang w:eastAsia="ja-JP"/>
        </w:rPr>
        <w:t>;</w:t>
      </w:r>
      <w:proofErr w:type="gramEnd"/>
    </w:p>
    <w:p w14:paraId="1BFBB5D6" w14:textId="77777777" w:rsidR="00C01398" w:rsidRPr="00C01398" w:rsidRDefault="00C01398" w:rsidP="00C0139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C01398">
        <w:rPr>
          <w:lang w:eastAsia="ja-JP"/>
        </w:rPr>
        <w:t>2&gt;</w:t>
      </w:r>
      <w:r w:rsidRPr="00C01398">
        <w:rPr>
          <w:lang w:eastAsia="ja-JP"/>
        </w:rPr>
        <w:tab/>
        <w:t>else:</w:t>
      </w:r>
    </w:p>
    <w:p w14:paraId="2AFD6886" w14:textId="73F09E87" w:rsidR="00D80E4C" w:rsidRPr="00C01398" w:rsidRDefault="00C01398" w:rsidP="00945FF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C01398">
        <w:rPr>
          <w:lang w:eastAsia="ja-JP"/>
        </w:rPr>
        <w:t>3&gt;</w:t>
      </w:r>
      <w:r w:rsidRPr="00C01398">
        <w:rPr>
          <w:lang w:eastAsia="ja-JP"/>
        </w:rPr>
        <w:tab/>
        <w:t xml:space="preserve">apply the received </w:t>
      </w:r>
      <w:proofErr w:type="spellStart"/>
      <w:r w:rsidRPr="00C01398">
        <w:rPr>
          <w:lang w:eastAsia="ja-JP"/>
        </w:rPr>
        <w:t>systemFrameNumber</w:t>
      </w:r>
      <w:proofErr w:type="spellEnd"/>
      <w:r w:rsidRPr="00C01398">
        <w:rPr>
          <w:lang w:eastAsia="ja-JP"/>
        </w:rPr>
        <w:t xml:space="preserve">, pdcch-ConfigSIB1, </w:t>
      </w:r>
      <w:proofErr w:type="spellStart"/>
      <w:r w:rsidRPr="00C01398">
        <w:rPr>
          <w:lang w:eastAsia="ja-JP"/>
        </w:rPr>
        <w:t>subCarrierSpacingCommon</w:t>
      </w:r>
      <w:proofErr w:type="spellEnd"/>
      <w:r w:rsidRPr="00C01398">
        <w:rPr>
          <w:lang w:eastAsia="ja-JP"/>
        </w:rPr>
        <w:t xml:space="preserve">, </w:t>
      </w:r>
      <w:proofErr w:type="spellStart"/>
      <w:r w:rsidRPr="00C01398">
        <w:rPr>
          <w:lang w:eastAsia="ja-JP"/>
        </w:rPr>
        <w:t>ssb</w:t>
      </w:r>
      <w:proofErr w:type="spellEnd"/>
      <w:r w:rsidRPr="00C01398">
        <w:rPr>
          <w:lang w:eastAsia="ja-JP"/>
        </w:rPr>
        <w:t xml:space="preserve">-SubcarrierOffset and </w:t>
      </w:r>
      <w:proofErr w:type="spellStart"/>
      <w:r w:rsidRPr="00C01398">
        <w:rPr>
          <w:lang w:eastAsia="ja-JP"/>
        </w:rPr>
        <w:t>dmrs</w:t>
      </w:r>
      <w:proofErr w:type="spellEnd"/>
      <w:r w:rsidRPr="00C01398">
        <w:rPr>
          <w:lang w:eastAsia="ja-JP"/>
        </w:rPr>
        <w:t>-</w:t>
      </w:r>
      <w:proofErr w:type="spellStart"/>
      <w:r w:rsidRPr="00C01398">
        <w:rPr>
          <w:lang w:eastAsia="ja-JP"/>
        </w:rPr>
        <w:t>TypeA</w:t>
      </w:r>
      <w:proofErr w:type="spellEnd"/>
      <w:r w:rsidRPr="00C01398">
        <w:rPr>
          <w:lang w:eastAsia="ja-JP"/>
        </w:rPr>
        <w:t>-Position</w:t>
      </w:r>
      <w:r w:rsidR="00CA1E37">
        <w:rPr>
          <w:lang w:eastAsia="ja-JP"/>
        </w:rPr>
        <w:t xml:space="preserve"> </w:t>
      </w:r>
      <w:ins w:id="4" w:author="QC-Linhai" w:date="2023-11-14T16:28:00Z">
        <w:r w:rsidR="00CA1E37">
          <w:rPr>
            <w:lang w:eastAsia="ja-JP"/>
          </w:rPr>
          <w:t>from the MIB associated with the CD-SSB of the cell</w:t>
        </w:r>
      </w:ins>
      <w:r w:rsidRPr="00C01398">
        <w:rPr>
          <w:lang w:eastAsia="ja-JP"/>
        </w:rPr>
        <w:t>.</w:t>
      </w:r>
    </w:p>
    <w:p w14:paraId="78547E74" w14:textId="77777777" w:rsidR="00C01398" w:rsidRDefault="00C01398" w:rsidP="00C0139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C01398">
        <w:rPr>
          <w:lang w:eastAsia="ja-JP"/>
        </w:rPr>
        <w:t>NOTE:</w:t>
      </w:r>
      <w:r w:rsidRPr="00C01398">
        <w:rPr>
          <w:lang w:eastAsia="ja-JP"/>
        </w:rPr>
        <w:tab/>
        <w:t>A UE capable of NTN access should acquire SIB1 to determine whether the cell is an NTN cell.</w:t>
      </w:r>
    </w:p>
    <w:p w14:paraId="0D0E9FBC" w14:textId="6E51017C" w:rsidR="008F58AE" w:rsidRPr="00C01398" w:rsidRDefault="008F58AE" w:rsidP="00FD16C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ins w:id="5" w:author="QC-Linhai" w:date="2023-11-15T20:47:00Z">
        <w:r>
          <w:rPr>
            <w:lang w:eastAsia="ja-JP"/>
          </w:rPr>
          <w:t>NOTE</w:t>
        </w:r>
      </w:ins>
      <w:ins w:id="6" w:author="QC-Linhai" w:date="2023-11-15T20:48:00Z">
        <w:r w:rsidR="00FD1C57">
          <w:rPr>
            <w:lang w:eastAsia="ja-JP"/>
          </w:rPr>
          <w:t xml:space="preserve"> X</w:t>
        </w:r>
      </w:ins>
      <w:ins w:id="7" w:author="QC-Linhai" w:date="2023-11-15T20:47:00Z">
        <w:r>
          <w:rPr>
            <w:lang w:eastAsia="ja-JP"/>
          </w:rPr>
          <w:t>:</w:t>
        </w:r>
        <w:r w:rsidR="00FD16CE">
          <w:rPr>
            <w:lang w:eastAsia="ja-JP"/>
          </w:rPr>
          <w:tab/>
          <w:t>If the UE is a RedCap UE and its active BWP includes an NCD-SSB</w:t>
        </w:r>
      </w:ins>
      <w:ins w:id="8" w:author="QC-Linhai" w:date="2023-11-15T20:48:00Z">
        <w:r w:rsidR="00FD16CE">
          <w:rPr>
            <w:lang w:eastAsia="ja-JP"/>
          </w:rPr>
          <w:t xml:space="preserve">, it may </w:t>
        </w:r>
      </w:ins>
      <w:ins w:id="9" w:author="QC-Linhai" w:date="2023-11-15T20:47:00Z">
        <w:r w:rsidR="00FD16CE">
          <w:rPr>
            <w:lang w:eastAsia="ja-JP"/>
          </w:rPr>
          <w:t xml:space="preserve">apply the received </w:t>
        </w:r>
        <w:proofErr w:type="spellStart"/>
        <w:r w:rsidR="00FD16CE">
          <w:rPr>
            <w:lang w:eastAsia="ja-JP"/>
          </w:rPr>
          <w:t>systemFrameNumber</w:t>
        </w:r>
        <w:proofErr w:type="spellEnd"/>
        <w:r w:rsidR="00FD16CE">
          <w:rPr>
            <w:lang w:eastAsia="ja-JP"/>
          </w:rPr>
          <w:t xml:space="preserve"> from the MIB associated with the NCD-SSB</w:t>
        </w:r>
      </w:ins>
      <w:ins w:id="10" w:author="QC-Linhai" w:date="2023-11-15T20:50:00Z">
        <w:r w:rsidR="0060373E">
          <w:rPr>
            <w:lang w:eastAsia="ja-JP"/>
          </w:rPr>
          <w:t>.</w:t>
        </w:r>
      </w:ins>
    </w:p>
    <w:p w14:paraId="71E253AC" w14:textId="77777777" w:rsidR="00A95DB0" w:rsidRDefault="00A95DB0" w:rsidP="00930022">
      <w:pPr>
        <w:rPr>
          <w:noProof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6"/>
      </w:tblGrid>
      <w:tr w:rsidR="00A555A1" w14:paraId="1984A8DB" w14:textId="77777777" w:rsidTr="00422507">
        <w:trPr>
          <w:jc w:val="center"/>
        </w:trPr>
        <w:tc>
          <w:tcPr>
            <w:tcW w:w="9616" w:type="dxa"/>
            <w:shd w:val="clear" w:color="auto" w:fill="FFC000"/>
            <w:vAlign w:val="center"/>
          </w:tcPr>
          <w:p w14:paraId="5C9349D7" w14:textId="05B7F976" w:rsidR="00A555A1" w:rsidRDefault="00A555A1" w:rsidP="00422507">
            <w:pPr>
              <w:spacing w:before="120" w:after="120"/>
              <w:ind w:left="629" w:hanging="85"/>
              <w:jc w:val="center"/>
              <w:rPr>
                <w:noProof/>
              </w:rPr>
            </w:pPr>
            <w:r>
              <w:rPr>
                <w:noProof/>
              </w:rPr>
              <w:t>End of the change</w:t>
            </w:r>
          </w:p>
        </w:tc>
      </w:tr>
    </w:tbl>
    <w:p w14:paraId="039356B3" w14:textId="77777777" w:rsidR="00787EC8" w:rsidRDefault="00787EC8" w:rsidP="00930022">
      <w:pPr>
        <w:rPr>
          <w:noProof/>
        </w:rPr>
      </w:pPr>
    </w:p>
    <w:sectPr w:rsidR="00787EC8" w:rsidSect="00930022">
      <w:headerReference w:type="even" r:id="rId17"/>
      <w:headerReference w:type="default" r:id="rId18"/>
      <w:headerReference w:type="first" r:id="rId19"/>
      <w:footnotePr>
        <w:numRestart w:val="eachSect"/>
      </w:footnotePr>
      <w:pgSz w:w="11906" w:h="16838" w:code="9"/>
      <w:pgMar w:top="1412" w:right="1140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C8AF0" w14:textId="77777777" w:rsidR="00813D4E" w:rsidRDefault="00813D4E">
      <w:r>
        <w:separator/>
      </w:r>
    </w:p>
  </w:endnote>
  <w:endnote w:type="continuationSeparator" w:id="0">
    <w:p w14:paraId="4ECFAF0B" w14:textId="77777777" w:rsidR="00813D4E" w:rsidRDefault="00813D4E">
      <w:r>
        <w:continuationSeparator/>
      </w:r>
    </w:p>
  </w:endnote>
  <w:endnote w:type="continuationNotice" w:id="1">
    <w:p w14:paraId="5D6EA353" w14:textId="77777777" w:rsidR="00813D4E" w:rsidRDefault="00813D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4DA6F" w14:textId="77777777" w:rsidR="00813D4E" w:rsidRDefault="00813D4E">
      <w:r>
        <w:separator/>
      </w:r>
    </w:p>
  </w:footnote>
  <w:footnote w:type="continuationSeparator" w:id="0">
    <w:p w14:paraId="38E00625" w14:textId="77777777" w:rsidR="00813D4E" w:rsidRDefault="00813D4E">
      <w:r>
        <w:continuationSeparator/>
      </w:r>
    </w:p>
  </w:footnote>
  <w:footnote w:type="continuationNotice" w:id="1">
    <w:p w14:paraId="2F5F6220" w14:textId="77777777" w:rsidR="00813D4E" w:rsidRDefault="00813D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4D55"/>
    <w:multiLevelType w:val="hybridMultilevel"/>
    <w:tmpl w:val="D51C547A"/>
    <w:lvl w:ilvl="0" w:tplc="415E19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6B847CF"/>
    <w:multiLevelType w:val="hybridMultilevel"/>
    <w:tmpl w:val="6CE60FB4"/>
    <w:lvl w:ilvl="0" w:tplc="3A0E7B5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2E937C2B"/>
    <w:multiLevelType w:val="hybridMultilevel"/>
    <w:tmpl w:val="2E90CF76"/>
    <w:lvl w:ilvl="0" w:tplc="A0DEF8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301C8"/>
    <w:multiLevelType w:val="hybridMultilevel"/>
    <w:tmpl w:val="F06636EE"/>
    <w:lvl w:ilvl="0" w:tplc="E07A39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4A766407"/>
    <w:multiLevelType w:val="hybridMultilevel"/>
    <w:tmpl w:val="02C8F79A"/>
    <w:lvl w:ilvl="0" w:tplc="779AE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2C46C3B"/>
    <w:multiLevelType w:val="hybridMultilevel"/>
    <w:tmpl w:val="A22AC28C"/>
    <w:lvl w:ilvl="0" w:tplc="FC7268B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46B76A0"/>
    <w:multiLevelType w:val="hybridMultilevel"/>
    <w:tmpl w:val="66DC7266"/>
    <w:lvl w:ilvl="0" w:tplc="0C86F1C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232098"/>
    <w:multiLevelType w:val="hybridMultilevel"/>
    <w:tmpl w:val="D8DE668C"/>
    <w:lvl w:ilvl="0" w:tplc="5B24F0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6132628">
    <w:abstractNumId w:val="8"/>
  </w:num>
  <w:num w:numId="2" w16cid:durableId="1918587693">
    <w:abstractNumId w:val="5"/>
  </w:num>
  <w:num w:numId="3" w16cid:durableId="1433625494">
    <w:abstractNumId w:val="4"/>
  </w:num>
  <w:num w:numId="4" w16cid:durableId="42411133">
    <w:abstractNumId w:val="0"/>
  </w:num>
  <w:num w:numId="5" w16cid:durableId="636570962">
    <w:abstractNumId w:val="1"/>
  </w:num>
  <w:num w:numId="6" w16cid:durableId="92014544">
    <w:abstractNumId w:val="3"/>
  </w:num>
  <w:num w:numId="7" w16cid:durableId="1800952433">
    <w:abstractNumId w:val="9"/>
  </w:num>
  <w:num w:numId="8" w16cid:durableId="1975521461">
    <w:abstractNumId w:val="10"/>
  </w:num>
  <w:num w:numId="9" w16cid:durableId="1151991993">
    <w:abstractNumId w:val="7"/>
  </w:num>
  <w:num w:numId="10" w16cid:durableId="1825732017">
    <w:abstractNumId w:val="2"/>
  </w:num>
  <w:num w:numId="11" w16cid:durableId="208772362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-Linhai">
    <w15:presenceInfo w15:providerId="None" w15:userId="QC-Lin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C9"/>
    <w:rsid w:val="00012EEC"/>
    <w:rsid w:val="00013482"/>
    <w:rsid w:val="00016B66"/>
    <w:rsid w:val="00020185"/>
    <w:rsid w:val="00022E4A"/>
    <w:rsid w:val="00031111"/>
    <w:rsid w:val="000356C6"/>
    <w:rsid w:val="0004279F"/>
    <w:rsid w:val="00043507"/>
    <w:rsid w:val="00045F8A"/>
    <w:rsid w:val="00055EFE"/>
    <w:rsid w:val="00056534"/>
    <w:rsid w:val="00056A4E"/>
    <w:rsid w:val="00061BB0"/>
    <w:rsid w:val="0006320D"/>
    <w:rsid w:val="000649C4"/>
    <w:rsid w:val="00064B05"/>
    <w:rsid w:val="000650AC"/>
    <w:rsid w:val="00072823"/>
    <w:rsid w:val="00073FCC"/>
    <w:rsid w:val="00074EEE"/>
    <w:rsid w:val="00074FE5"/>
    <w:rsid w:val="00081384"/>
    <w:rsid w:val="00083949"/>
    <w:rsid w:val="000869B7"/>
    <w:rsid w:val="00092A9E"/>
    <w:rsid w:val="00093812"/>
    <w:rsid w:val="00094E4F"/>
    <w:rsid w:val="0009641D"/>
    <w:rsid w:val="000966AB"/>
    <w:rsid w:val="000A6394"/>
    <w:rsid w:val="000B1398"/>
    <w:rsid w:val="000B2622"/>
    <w:rsid w:val="000B4EBB"/>
    <w:rsid w:val="000B6014"/>
    <w:rsid w:val="000B6895"/>
    <w:rsid w:val="000B7FED"/>
    <w:rsid w:val="000C038A"/>
    <w:rsid w:val="000C0781"/>
    <w:rsid w:val="000C12F8"/>
    <w:rsid w:val="000C14A9"/>
    <w:rsid w:val="000C2CFB"/>
    <w:rsid w:val="000C3D8C"/>
    <w:rsid w:val="000C42A3"/>
    <w:rsid w:val="000C6598"/>
    <w:rsid w:val="000D54F0"/>
    <w:rsid w:val="000E0897"/>
    <w:rsid w:val="000E2FC3"/>
    <w:rsid w:val="000E768B"/>
    <w:rsid w:val="000E7A43"/>
    <w:rsid w:val="000F2BE8"/>
    <w:rsid w:val="000F3F5F"/>
    <w:rsid w:val="00127292"/>
    <w:rsid w:val="00135289"/>
    <w:rsid w:val="001413F5"/>
    <w:rsid w:val="001454AD"/>
    <w:rsid w:val="00145D43"/>
    <w:rsid w:val="00155B03"/>
    <w:rsid w:val="00160353"/>
    <w:rsid w:val="001627FC"/>
    <w:rsid w:val="00165F57"/>
    <w:rsid w:val="00166893"/>
    <w:rsid w:val="00170895"/>
    <w:rsid w:val="00173DF6"/>
    <w:rsid w:val="00181F35"/>
    <w:rsid w:val="00190120"/>
    <w:rsid w:val="00192C46"/>
    <w:rsid w:val="0019728A"/>
    <w:rsid w:val="001A08B3"/>
    <w:rsid w:val="001A213D"/>
    <w:rsid w:val="001A361C"/>
    <w:rsid w:val="001A4DDF"/>
    <w:rsid w:val="001A567B"/>
    <w:rsid w:val="001A7B60"/>
    <w:rsid w:val="001B435E"/>
    <w:rsid w:val="001B52F0"/>
    <w:rsid w:val="001B7A65"/>
    <w:rsid w:val="001B7D44"/>
    <w:rsid w:val="001C1CDF"/>
    <w:rsid w:val="001C489F"/>
    <w:rsid w:val="001C568A"/>
    <w:rsid w:val="001C6C76"/>
    <w:rsid w:val="001D180E"/>
    <w:rsid w:val="001D1C9D"/>
    <w:rsid w:val="001E3D13"/>
    <w:rsid w:val="001E41F3"/>
    <w:rsid w:val="001F35D4"/>
    <w:rsid w:val="001F3C17"/>
    <w:rsid w:val="001F7124"/>
    <w:rsid w:val="002000F1"/>
    <w:rsid w:val="00201BA9"/>
    <w:rsid w:val="00201DA5"/>
    <w:rsid w:val="00205B14"/>
    <w:rsid w:val="00215788"/>
    <w:rsid w:val="00221549"/>
    <w:rsid w:val="00223263"/>
    <w:rsid w:val="00223B0A"/>
    <w:rsid w:val="00224BB3"/>
    <w:rsid w:val="002351EE"/>
    <w:rsid w:val="002477AA"/>
    <w:rsid w:val="00251101"/>
    <w:rsid w:val="00252555"/>
    <w:rsid w:val="00252630"/>
    <w:rsid w:val="0026004D"/>
    <w:rsid w:val="002640DD"/>
    <w:rsid w:val="00265E60"/>
    <w:rsid w:val="00275D12"/>
    <w:rsid w:val="00276B8F"/>
    <w:rsid w:val="002807BD"/>
    <w:rsid w:val="00284FEB"/>
    <w:rsid w:val="002860C4"/>
    <w:rsid w:val="00286FBC"/>
    <w:rsid w:val="00291EFB"/>
    <w:rsid w:val="00293B2D"/>
    <w:rsid w:val="002A7462"/>
    <w:rsid w:val="002A7A6E"/>
    <w:rsid w:val="002A7F94"/>
    <w:rsid w:val="002B5741"/>
    <w:rsid w:val="002C033C"/>
    <w:rsid w:val="002C326C"/>
    <w:rsid w:val="002C4F7B"/>
    <w:rsid w:val="002D1556"/>
    <w:rsid w:val="002E56E9"/>
    <w:rsid w:val="002E742B"/>
    <w:rsid w:val="002F208E"/>
    <w:rsid w:val="00300049"/>
    <w:rsid w:val="00305409"/>
    <w:rsid w:val="003209FD"/>
    <w:rsid w:val="00324A06"/>
    <w:rsid w:val="00326AD1"/>
    <w:rsid w:val="00332DA0"/>
    <w:rsid w:val="00336E4D"/>
    <w:rsid w:val="003474B5"/>
    <w:rsid w:val="00350ED7"/>
    <w:rsid w:val="00354670"/>
    <w:rsid w:val="0035644A"/>
    <w:rsid w:val="003564DA"/>
    <w:rsid w:val="00357130"/>
    <w:rsid w:val="003609EF"/>
    <w:rsid w:val="0036231A"/>
    <w:rsid w:val="003669B1"/>
    <w:rsid w:val="00372C10"/>
    <w:rsid w:val="00374DD4"/>
    <w:rsid w:val="0037543C"/>
    <w:rsid w:val="00381A86"/>
    <w:rsid w:val="00383D0B"/>
    <w:rsid w:val="00385547"/>
    <w:rsid w:val="003A5F6B"/>
    <w:rsid w:val="003A75DB"/>
    <w:rsid w:val="003B0560"/>
    <w:rsid w:val="003B45E6"/>
    <w:rsid w:val="003B7BFF"/>
    <w:rsid w:val="003C264A"/>
    <w:rsid w:val="003C52AB"/>
    <w:rsid w:val="003D2519"/>
    <w:rsid w:val="003E1A36"/>
    <w:rsid w:val="003F058E"/>
    <w:rsid w:val="003F1090"/>
    <w:rsid w:val="003F2191"/>
    <w:rsid w:val="003F35C8"/>
    <w:rsid w:val="003F49E8"/>
    <w:rsid w:val="00400BF2"/>
    <w:rsid w:val="00406813"/>
    <w:rsid w:val="00410371"/>
    <w:rsid w:val="00410DF9"/>
    <w:rsid w:val="0041695F"/>
    <w:rsid w:val="0042072D"/>
    <w:rsid w:val="00421964"/>
    <w:rsid w:val="00422B29"/>
    <w:rsid w:val="004242F1"/>
    <w:rsid w:val="004354C3"/>
    <w:rsid w:val="00436F18"/>
    <w:rsid w:val="004414A9"/>
    <w:rsid w:val="00443992"/>
    <w:rsid w:val="00443F49"/>
    <w:rsid w:val="004510EE"/>
    <w:rsid w:val="00453E11"/>
    <w:rsid w:val="00456761"/>
    <w:rsid w:val="00462304"/>
    <w:rsid w:val="00463718"/>
    <w:rsid w:val="004658BA"/>
    <w:rsid w:val="00466DC4"/>
    <w:rsid w:val="00467D3B"/>
    <w:rsid w:val="004728E1"/>
    <w:rsid w:val="00474036"/>
    <w:rsid w:val="00480CAB"/>
    <w:rsid w:val="00487323"/>
    <w:rsid w:val="00490576"/>
    <w:rsid w:val="004B1D09"/>
    <w:rsid w:val="004B75B7"/>
    <w:rsid w:val="004C0F54"/>
    <w:rsid w:val="004C1C01"/>
    <w:rsid w:val="004C23E6"/>
    <w:rsid w:val="004C5609"/>
    <w:rsid w:val="004C73BD"/>
    <w:rsid w:val="004D1420"/>
    <w:rsid w:val="004E0077"/>
    <w:rsid w:val="004E065E"/>
    <w:rsid w:val="004E06A6"/>
    <w:rsid w:val="004F0EDF"/>
    <w:rsid w:val="004F0FAE"/>
    <w:rsid w:val="004F4068"/>
    <w:rsid w:val="004F5ED2"/>
    <w:rsid w:val="00510A00"/>
    <w:rsid w:val="0051247B"/>
    <w:rsid w:val="0051580D"/>
    <w:rsid w:val="00517879"/>
    <w:rsid w:val="00520C5C"/>
    <w:rsid w:val="0052588F"/>
    <w:rsid w:val="005314F8"/>
    <w:rsid w:val="00535204"/>
    <w:rsid w:val="00547111"/>
    <w:rsid w:val="005501D9"/>
    <w:rsid w:val="00557908"/>
    <w:rsid w:val="00557B1F"/>
    <w:rsid w:val="005752BB"/>
    <w:rsid w:val="00585A72"/>
    <w:rsid w:val="00592D74"/>
    <w:rsid w:val="005B5711"/>
    <w:rsid w:val="005C57CA"/>
    <w:rsid w:val="005C66B7"/>
    <w:rsid w:val="005C7A95"/>
    <w:rsid w:val="005E201C"/>
    <w:rsid w:val="005E2C44"/>
    <w:rsid w:val="005E52E3"/>
    <w:rsid w:val="005F3BBB"/>
    <w:rsid w:val="006013E4"/>
    <w:rsid w:val="00601ACB"/>
    <w:rsid w:val="0060232E"/>
    <w:rsid w:val="0060373E"/>
    <w:rsid w:val="00603FA4"/>
    <w:rsid w:val="00605065"/>
    <w:rsid w:val="00606CB2"/>
    <w:rsid w:val="00621188"/>
    <w:rsid w:val="00624525"/>
    <w:rsid w:val="006257ED"/>
    <w:rsid w:val="0064141D"/>
    <w:rsid w:val="006535DD"/>
    <w:rsid w:val="006645B6"/>
    <w:rsid w:val="006647D4"/>
    <w:rsid w:val="006705EC"/>
    <w:rsid w:val="00670F5C"/>
    <w:rsid w:val="00672308"/>
    <w:rsid w:val="00681EF3"/>
    <w:rsid w:val="00682354"/>
    <w:rsid w:val="006856B9"/>
    <w:rsid w:val="00692645"/>
    <w:rsid w:val="00693F69"/>
    <w:rsid w:val="00695808"/>
    <w:rsid w:val="006A1045"/>
    <w:rsid w:val="006A70F1"/>
    <w:rsid w:val="006A765E"/>
    <w:rsid w:val="006B017B"/>
    <w:rsid w:val="006B286F"/>
    <w:rsid w:val="006B46FB"/>
    <w:rsid w:val="006C10F6"/>
    <w:rsid w:val="006C2BA1"/>
    <w:rsid w:val="006C464F"/>
    <w:rsid w:val="006C56CA"/>
    <w:rsid w:val="006C628F"/>
    <w:rsid w:val="006D7DD5"/>
    <w:rsid w:val="006E0442"/>
    <w:rsid w:val="006E21FB"/>
    <w:rsid w:val="006E6F59"/>
    <w:rsid w:val="00706297"/>
    <w:rsid w:val="007066A2"/>
    <w:rsid w:val="00713D87"/>
    <w:rsid w:val="007444EF"/>
    <w:rsid w:val="007449FB"/>
    <w:rsid w:val="0075520A"/>
    <w:rsid w:val="00760E9E"/>
    <w:rsid w:val="0076124E"/>
    <w:rsid w:val="00775811"/>
    <w:rsid w:val="0078634C"/>
    <w:rsid w:val="00786C77"/>
    <w:rsid w:val="00787EC8"/>
    <w:rsid w:val="00792342"/>
    <w:rsid w:val="007959A9"/>
    <w:rsid w:val="00796A1C"/>
    <w:rsid w:val="007977A8"/>
    <w:rsid w:val="007977CB"/>
    <w:rsid w:val="007A486B"/>
    <w:rsid w:val="007B1AE8"/>
    <w:rsid w:val="007B512A"/>
    <w:rsid w:val="007C0BE4"/>
    <w:rsid w:val="007C2097"/>
    <w:rsid w:val="007C4FD7"/>
    <w:rsid w:val="007C73EA"/>
    <w:rsid w:val="007D3539"/>
    <w:rsid w:val="007D6A07"/>
    <w:rsid w:val="007E2A29"/>
    <w:rsid w:val="007F2490"/>
    <w:rsid w:val="007F534D"/>
    <w:rsid w:val="007F7259"/>
    <w:rsid w:val="008012F5"/>
    <w:rsid w:val="00801A23"/>
    <w:rsid w:val="008040A8"/>
    <w:rsid w:val="0080484F"/>
    <w:rsid w:val="00805460"/>
    <w:rsid w:val="00812BF8"/>
    <w:rsid w:val="00813D4E"/>
    <w:rsid w:val="0081517A"/>
    <w:rsid w:val="008161F8"/>
    <w:rsid w:val="00821545"/>
    <w:rsid w:val="008225ED"/>
    <w:rsid w:val="00822DEF"/>
    <w:rsid w:val="008279FA"/>
    <w:rsid w:val="00834EED"/>
    <w:rsid w:val="00836333"/>
    <w:rsid w:val="00836390"/>
    <w:rsid w:val="008411DA"/>
    <w:rsid w:val="008415ED"/>
    <w:rsid w:val="00844629"/>
    <w:rsid w:val="008613DE"/>
    <w:rsid w:val="008626E7"/>
    <w:rsid w:val="00863805"/>
    <w:rsid w:val="008669B3"/>
    <w:rsid w:val="00870EE7"/>
    <w:rsid w:val="008759FC"/>
    <w:rsid w:val="0088271E"/>
    <w:rsid w:val="00885E30"/>
    <w:rsid w:val="008863B9"/>
    <w:rsid w:val="00886C30"/>
    <w:rsid w:val="008903E9"/>
    <w:rsid w:val="00891172"/>
    <w:rsid w:val="00891C83"/>
    <w:rsid w:val="00892AE8"/>
    <w:rsid w:val="00893AE0"/>
    <w:rsid w:val="008A2554"/>
    <w:rsid w:val="008A2796"/>
    <w:rsid w:val="008A45A6"/>
    <w:rsid w:val="008A78C1"/>
    <w:rsid w:val="008B1BAB"/>
    <w:rsid w:val="008B2F7F"/>
    <w:rsid w:val="008B3280"/>
    <w:rsid w:val="008C0C7B"/>
    <w:rsid w:val="008C1EEC"/>
    <w:rsid w:val="008C4260"/>
    <w:rsid w:val="008D2B9A"/>
    <w:rsid w:val="008D374A"/>
    <w:rsid w:val="008F2346"/>
    <w:rsid w:val="008F347F"/>
    <w:rsid w:val="008F58AE"/>
    <w:rsid w:val="008F686C"/>
    <w:rsid w:val="0090367D"/>
    <w:rsid w:val="00906105"/>
    <w:rsid w:val="0090716E"/>
    <w:rsid w:val="00910FB8"/>
    <w:rsid w:val="00911C75"/>
    <w:rsid w:val="009148DE"/>
    <w:rsid w:val="00916C45"/>
    <w:rsid w:val="009200A9"/>
    <w:rsid w:val="009261F3"/>
    <w:rsid w:val="00930022"/>
    <w:rsid w:val="00931CD3"/>
    <w:rsid w:val="00940F8D"/>
    <w:rsid w:val="00941E30"/>
    <w:rsid w:val="00945FFB"/>
    <w:rsid w:val="00946BB4"/>
    <w:rsid w:val="00964332"/>
    <w:rsid w:val="00965506"/>
    <w:rsid w:val="009672E5"/>
    <w:rsid w:val="00970103"/>
    <w:rsid w:val="00970AE7"/>
    <w:rsid w:val="009777D9"/>
    <w:rsid w:val="00982DFB"/>
    <w:rsid w:val="0098328C"/>
    <w:rsid w:val="00991B88"/>
    <w:rsid w:val="009A43B2"/>
    <w:rsid w:val="009A5753"/>
    <w:rsid w:val="009A579D"/>
    <w:rsid w:val="009B181D"/>
    <w:rsid w:val="009B1E88"/>
    <w:rsid w:val="009B6D6D"/>
    <w:rsid w:val="009C0C46"/>
    <w:rsid w:val="009D3357"/>
    <w:rsid w:val="009D3456"/>
    <w:rsid w:val="009D612B"/>
    <w:rsid w:val="009D7BD8"/>
    <w:rsid w:val="009E3297"/>
    <w:rsid w:val="009E59ED"/>
    <w:rsid w:val="009F02FB"/>
    <w:rsid w:val="009F1BB4"/>
    <w:rsid w:val="009F260E"/>
    <w:rsid w:val="009F4B21"/>
    <w:rsid w:val="009F734F"/>
    <w:rsid w:val="009F7D80"/>
    <w:rsid w:val="00A03A4D"/>
    <w:rsid w:val="00A118D5"/>
    <w:rsid w:val="00A11B73"/>
    <w:rsid w:val="00A163D7"/>
    <w:rsid w:val="00A246B6"/>
    <w:rsid w:val="00A27479"/>
    <w:rsid w:val="00A3332D"/>
    <w:rsid w:val="00A34703"/>
    <w:rsid w:val="00A348A0"/>
    <w:rsid w:val="00A4202C"/>
    <w:rsid w:val="00A4492D"/>
    <w:rsid w:val="00A47E70"/>
    <w:rsid w:val="00A50CF0"/>
    <w:rsid w:val="00A54B28"/>
    <w:rsid w:val="00A555A1"/>
    <w:rsid w:val="00A57C21"/>
    <w:rsid w:val="00A60B9A"/>
    <w:rsid w:val="00A62AEB"/>
    <w:rsid w:val="00A65762"/>
    <w:rsid w:val="00A66575"/>
    <w:rsid w:val="00A66F81"/>
    <w:rsid w:val="00A718E4"/>
    <w:rsid w:val="00A7671C"/>
    <w:rsid w:val="00A822F3"/>
    <w:rsid w:val="00A95DB0"/>
    <w:rsid w:val="00A96424"/>
    <w:rsid w:val="00A97C3C"/>
    <w:rsid w:val="00AA0E06"/>
    <w:rsid w:val="00AA2CBC"/>
    <w:rsid w:val="00AB0035"/>
    <w:rsid w:val="00AB11B1"/>
    <w:rsid w:val="00AB337A"/>
    <w:rsid w:val="00AB6C10"/>
    <w:rsid w:val="00AB763C"/>
    <w:rsid w:val="00AB7BC9"/>
    <w:rsid w:val="00AC0172"/>
    <w:rsid w:val="00AC1382"/>
    <w:rsid w:val="00AC2A57"/>
    <w:rsid w:val="00AC3481"/>
    <w:rsid w:val="00AC372F"/>
    <w:rsid w:val="00AC5820"/>
    <w:rsid w:val="00AC5A3B"/>
    <w:rsid w:val="00AD1CD8"/>
    <w:rsid w:val="00AE083F"/>
    <w:rsid w:val="00AE550A"/>
    <w:rsid w:val="00B02EB0"/>
    <w:rsid w:val="00B20A5D"/>
    <w:rsid w:val="00B21328"/>
    <w:rsid w:val="00B22AB9"/>
    <w:rsid w:val="00B258BB"/>
    <w:rsid w:val="00B33442"/>
    <w:rsid w:val="00B340B3"/>
    <w:rsid w:val="00B369D2"/>
    <w:rsid w:val="00B41DD3"/>
    <w:rsid w:val="00B441D8"/>
    <w:rsid w:val="00B55583"/>
    <w:rsid w:val="00B601DD"/>
    <w:rsid w:val="00B67B97"/>
    <w:rsid w:val="00B67F83"/>
    <w:rsid w:val="00B73E2D"/>
    <w:rsid w:val="00B74AEF"/>
    <w:rsid w:val="00B767E4"/>
    <w:rsid w:val="00B85A00"/>
    <w:rsid w:val="00B86C33"/>
    <w:rsid w:val="00B87FAA"/>
    <w:rsid w:val="00B90664"/>
    <w:rsid w:val="00B90749"/>
    <w:rsid w:val="00B91D7E"/>
    <w:rsid w:val="00B92ADB"/>
    <w:rsid w:val="00B952D9"/>
    <w:rsid w:val="00B968C8"/>
    <w:rsid w:val="00B969D3"/>
    <w:rsid w:val="00BA1764"/>
    <w:rsid w:val="00BA3B46"/>
    <w:rsid w:val="00BA3EC5"/>
    <w:rsid w:val="00BA51D9"/>
    <w:rsid w:val="00BB05B5"/>
    <w:rsid w:val="00BB5DFC"/>
    <w:rsid w:val="00BC2113"/>
    <w:rsid w:val="00BC7FD0"/>
    <w:rsid w:val="00BD279D"/>
    <w:rsid w:val="00BD2C66"/>
    <w:rsid w:val="00BD6630"/>
    <w:rsid w:val="00BD6BB8"/>
    <w:rsid w:val="00BD7460"/>
    <w:rsid w:val="00BE7C8F"/>
    <w:rsid w:val="00BF30BD"/>
    <w:rsid w:val="00C0057C"/>
    <w:rsid w:val="00C01398"/>
    <w:rsid w:val="00C029D0"/>
    <w:rsid w:val="00C0337D"/>
    <w:rsid w:val="00C06DA7"/>
    <w:rsid w:val="00C15373"/>
    <w:rsid w:val="00C2108B"/>
    <w:rsid w:val="00C226DD"/>
    <w:rsid w:val="00C25588"/>
    <w:rsid w:val="00C34FB3"/>
    <w:rsid w:val="00C3512A"/>
    <w:rsid w:val="00C46751"/>
    <w:rsid w:val="00C57ABB"/>
    <w:rsid w:val="00C64A66"/>
    <w:rsid w:val="00C66BA2"/>
    <w:rsid w:val="00C715C0"/>
    <w:rsid w:val="00C76CBC"/>
    <w:rsid w:val="00C770A8"/>
    <w:rsid w:val="00C7763C"/>
    <w:rsid w:val="00C77824"/>
    <w:rsid w:val="00C829F8"/>
    <w:rsid w:val="00C82E1F"/>
    <w:rsid w:val="00C86A49"/>
    <w:rsid w:val="00C87A2E"/>
    <w:rsid w:val="00C91A59"/>
    <w:rsid w:val="00C9212B"/>
    <w:rsid w:val="00C93A55"/>
    <w:rsid w:val="00C95985"/>
    <w:rsid w:val="00C97551"/>
    <w:rsid w:val="00CA1E37"/>
    <w:rsid w:val="00CA6CE2"/>
    <w:rsid w:val="00CB06BB"/>
    <w:rsid w:val="00CB0920"/>
    <w:rsid w:val="00CB25A2"/>
    <w:rsid w:val="00CC0025"/>
    <w:rsid w:val="00CC5026"/>
    <w:rsid w:val="00CC68D0"/>
    <w:rsid w:val="00CC7472"/>
    <w:rsid w:val="00CC7E92"/>
    <w:rsid w:val="00CD6447"/>
    <w:rsid w:val="00CD7C47"/>
    <w:rsid w:val="00D010B7"/>
    <w:rsid w:val="00D03F9A"/>
    <w:rsid w:val="00D05EB4"/>
    <w:rsid w:val="00D06D51"/>
    <w:rsid w:val="00D07610"/>
    <w:rsid w:val="00D13B63"/>
    <w:rsid w:val="00D15B57"/>
    <w:rsid w:val="00D21D55"/>
    <w:rsid w:val="00D21E94"/>
    <w:rsid w:val="00D24079"/>
    <w:rsid w:val="00D24991"/>
    <w:rsid w:val="00D259D7"/>
    <w:rsid w:val="00D306B2"/>
    <w:rsid w:val="00D33918"/>
    <w:rsid w:val="00D46514"/>
    <w:rsid w:val="00D50255"/>
    <w:rsid w:val="00D507AA"/>
    <w:rsid w:val="00D55705"/>
    <w:rsid w:val="00D61167"/>
    <w:rsid w:val="00D62A46"/>
    <w:rsid w:val="00D66520"/>
    <w:rsid w:val="00D720E0"/>
    <w:rsid w:val="00D74D8B"/>
    <w:rsid w:val="00D778B5"/>
    <w:rsid w:val="00D80E4C"/>
    <w:rsid w:val="00D81510"/>
    <w:rsid w:val="00D91C9A"/>
    <w:rsid w:val="00DA588A"/>
    <w:rsid w:val="00DA7206"/>
    <w:rsid w:val="00DA72D2"/>
    <w:rsid w:val="00DB3349"/>
    <w:rsid w:val="00DB4080"/>
    <w:rsid w:val="00DB6EE8"/>
    <w:rsid w:val="00DC1E38"/>
    <w:rsid w:val="00DC67D0"/>
    <w:rsid w:val="00DD11F9"/>
    <w:rsid w:val="00DE324D"/>
    <w:rsid w:val="00DE34CF"/>
    <w:rsid w:val="00DE6D3E"/>
    <w:rsid w:val="00DF3347"/>
    <w:rsid w:val="00DF40BE"/>
    <w:rsid w:val="00E10D25"/>
    <w:rsid w:val="00E13F3D"/>
    <w:rsid w:val="00E16066"/>
    <w:rsid w:val="00E20860"/>
    <w:rsid w:val="00E21A6D"/>
    <w:rsid w:val="00E237F2"/>
    <w:rsid w:val="00E258B1"/>
    <w:rsid w:val="00E34898"/>
    <w:rsid w:val="00E419EA"/>
    <w:rsid w:val="00E44C8B"/>
    <w:rsid w:val="00E46677"/>
    <w:rsid w:val="00E46F26"/>
    <w:rsid w:val="00E54EEB"/>
    <w:rsid w:val="00E55B10"/>
    <w:rsid w:val="00E60D8A"/>
    <w:rsid w:val="00E61CBE"/>
    <w:rsid w:val="00E71DE5"/>
    <w:rsid w:val="00E812A1"/>
    <w:rsid w:val="00E907E3"/>
    <w:rsid w:val="00EA1BA0"/>
    <w:rsid w:val="00EA1DB1"/>
    <w:rsid w:val="00EB09B7"/>
    <w:rsid w:val="00EB3F84"/>
    <w:rsid w:val="00EB45E8"/>
    <w:rsid w:val="00EC435B"/>
    <w:rsid w:val="00ED02C1"/>
    <w:rsid w:val="00ED23DB"/>
    <w:rsid w:val="00ED3A07"/>
    <w:rsid w:val="00ED661C"/>
    <w:rsid w:val="00ED7728"/>
    <w:rsid w:val="00EE012E"/>
    <w:rsid w:val="00EE7D7C"/>
    <w:rsid w:val="00EF1B9C"/>
    <w:rsid w:val="00EF44F2"/>
    <w:rsid w:val="00EF4535"/>
    <w:rsid w:val="00EF4DAA"/>
    <w:rsid w:val="00EF7F52"/>
    <w:rsid w:val="00F06CC1"/>
    <w:rsid w:val="00F20158"/>
    <w:rsid w:val="00F25D98"/>
    <w:rsid w:val="00F2752D"/>
    <w:rsid w:val="00F300FB"/>
    <w:rsid w:val="00F33D60"/>
    <w:rsid w:val="00F41699"/>
    <w:rsid w:val="00F45DCF"/>
    <w:rsid w:val="00F47381"/>
    <w:rsid w:val="00F503E2"/>
    <w:rsid w:val="00F6095C"/>
    <w:rsid w:val="00F61617"/>
    <w:rsid w:val="00F649CF"/>
    <w:rsid w:val="00F66915"/>
    <w:rsid w:val="00F70707"/>
    <w:rsid w:val="00F72CD5"/>
    <w:rsid w:val="00F75E90"/>
    <w:rsid w:val="00F77D2A"/>
    <w:rsid w:val="00F85CC4"/>
    <w:rsid w:val="00F929EF"/>
    <w:rsid w:val="00F97EC4"/>
    <w:rsid w:val="00FA01D2"/>
    <w:rsid w:val="00FA0691"/>
    <w:rsid w:val="00FA3BA3"/>
    <w:rsid w:val="00FA73BD"/>
    <w:rsid w:val="00FB6386"/>
    <w:rsid w:val="00FB67F9"/>
    <w:rsid w:val="00FB6D40"/>
    <w:rsid w:val="00FB78A2"/>
    <w:rsid w:val="00FC1F32"/>
    <w:rsid w:val="00FC7731"/>
    <w:rsid w:val="00FD0D86"/>
    <w:rsid w:val="00FD16CE"/>
    <w:rsid w:val="00FD1C57"/>
    <w:rsid w:val="00FE2FD4"/>
    <w:rsid w:val="00FE5ACF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773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C77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C77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C773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44C8B"/>
    <w:pPr>
      <w:ind w:left="720"/>
      <w:contextualSpacing/>
    </w:pPr>
  </w:style>
  <w:style w:type="table" w:styleId="TableGrid">
    <w:name w:val="Table Grid"/>
    <w:basedOn w:val="TableNormal"/>
    <w:uiPriority w:val="39"/>
    <w:rsid w:val="00F66915"/>
    <w:pPr>
      <w:spacing w:after="180"/>
      <w:ind w:left="633" w:hanging="86"/>
    </w:pPr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A361C"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4F4068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B11B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2" ma:contentTypeDescription="Create a new document." ma:contentTypeScope="" ma:versionID="6fb288d8ef3a39488918973a70aceda7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86ad64c0611a90854a0fd062418973f2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5AIRPNAIUNRU-859666464-7091</_dlc_DocId>
    <_dlc_DocIdUrl xmlns="71c5aaf6-e6ce-465b-b873-5148d2a4c105">
      <Url>https://nokia.sharepoint.com/sites/c5g/e2earch/_layouts/15/DocIdRedir.aspx?ID=5AIRPNAIUNRU-859666464-7091</Url>
      <Description>5AIRPNAIUNRU-859666464-7091</Description>
    </_dlc_DocIdUrl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4AE13E-D3C7-4573-A351-CAE567B6E0F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F9C2FFE-70CD-4FE9-8988-C4E4064CDC1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B666A00-B90A-4DC4-BC52-6A39BE0C6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717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4795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QCOM</dc:creator>
  <cp:keywords/>
  <dc:description/>
  <cp:lastModifiedBy>QC-Linhai</cp:lastModifiedBy>
  <cp:revision>3</cp:revision>
  <cp:lastPrinted>1900-01-01T15:00:00Z</cp:lastPrinted>
  <dcterms:created xsi:type="dcterms:W3CDTF">2023-11-17T06:26:00Z</dcterms:created>
  <dcterms:modified xsi:type="dcterms:W3CDTF">2023-11-17T06:27:00Z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_dlc_DocIdItemGuid">
    <vt:lpwstr>26d5583a-87eb-49b5-81d3-031803473df8</vt:lpwstr>
  </property>
</Properties>
</file>